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0497" w:rsidRDefault="00710497" w:rsidP="0071049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</w:t>
      </w:r>
      <w:r w:rsidR="001B27FD">
        <w:rPr>
          <w:rFonts w:hint="eastAsia"/>
          <w:b/>
          <w:noProof/>
          <w:sz w:val="24"/>
          <w:lang w:eastAsia="zh-CN"/>
        </w:rPr>
        <w:t>101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2C4B88" w:rsidRPr="002C4B88">
        <w:rPr>
          <w:b/>
          <w:noProof/>
          <w:sz w:val="24"/>
        </w:rPr>
        <w:t>C4-20</w:t>
      </w:r>
      <w:r w:rsidR="00D034E0">
        <w:rPr>
          <w:rFonts w:hint="eastAsia"/>
          <w:b/>
          <w:noProof/>
          <w:sz w:val="24"/>
          <w:lang w:eastAsia="zh-CN"/>
        </w:rPr>
        <w:t>5</w:t>
      </w:r>
      <w:r w:rsidR="00740FA5">
        <w:rPr>
          <w:rFonts w:hint="eastAsia"/>
          <w:b/>
          <w:noProof/>
          <w:sz w:val="24"/>
          <w:lang w:eastAsia="zh-CN"/>
        </w:rPr>
        <w:t>720</w:t>
      </w:r>
      <w:bookmarkStart w:id="0" w:name="_GoBack"/>
      <w:bookmarkEnd w:id="0"/>
    </w:p>
    <w:p w:rsidR="00842E03" w:rsidRPr="00C27C47" w:rsidRDefault="00842E03" w:rsidP="00842E03">
      <w:pPr>
        <w:pStyle w:val="CRCoverPage"/>
        <w:outlineLvl w:val="0"/>
        <w:rPr>
          <w:b/>
          <w:noProof/>
          <w:sz w:val="24"/>
        </w:rPr>
      </w:pPr>
      <w:r w:rsidRPr="00C27C47">
        <w:rPr>
          <w:b/>
          <w:noProof/>
          <w:sz w:val="24"/>
        </w:rPr>
        <w:t xml:space="preserve">E-Meeting, </w:t>
      </w:r>
      <w:r w:rsidR="001B27FD">
        <w:rPr>
          <w:rFonts w:hint="eastAsia"/>
          <w:b/>
          <w:noProof/>
          <w:sz w:val="24"/>
          <w:lang w:eastAsia="zh-CN"/>
        </w:rPr>
        <w:t>3</w:t>
      </w:r>
      <w:r w:rsidR="003A2AA9">
        <w:rPr>
          <w:rFonts w:hint="eastAsia"/>
          <w:b/>
          <w:noProof/>
          <w:sz w:val="24"/>
          <w:vertAlign w:val="superscript"/>
          <w:lang w:eastAsia="zh-CN"/>
        </w:rPr>
        <w:t>rd</w:t>
      </w:r>
      <w:r w:rsidRPr="00C27C47">
        <w:rPr>
          <w:b/>
          <w:noProof/>
          <w:sz w:val="24"/>
        </w:rPr>
        <w:t xml:space="preserve"> – </w:t>
      </w:r>
      <w:r w:rsidR="001B27FD">
        <w:rPr>
          <w:rFonts w:hint="eastAsia"/>
          <w:b/>
          <w:noProof/>
          <w:sz w:val="24"/>
          <w:lang w:eastAsia="zh-CN"/>
        </w:rPr>
        <w:t>13</w:t>
      </w:r>
      <w:r w:rsidR="003A2AA9">
        <w:rPr>
          <w:rFonts w:hint="eastAsia"/>
          <w:b/>
          <w:noProof/>
          <w:sz w:val="24"/>
          <w:vertAlign w:val="superscript"/>
          <w:lang w:eastAsia="zh-CN"/>
        </w:rPr>
        <w:t>rd</w:t>
      </w:r>
      <w:r w:rsidRPr="00C27C47">
        <w:rPr>
          <w:b/>
          <w:noProof/>
          <w:sz w:val="24"/>
        </w:rPr>
        <w:t xml:space="preserve"> </w:t>
      </w:r>
      <w:r w:rsidR="001B27FD">
        <w:rPr>
          <w:rFonts w:hint="eastAsia"/>
          <w:b/>
          <w:noProof/>
          <w:sz w:val="24"/>
          <w:lang w:eastAsia="zh-CN"/>
        </w:rPr>
        <w:t>November</w:t>
      </w:r>
      <w:r w:rsidRPr="00C27C47">
        <w:rPr>
          <w:b/>
          <w:noProof/>
          <w:sz w:val="24"/>
        </w:rPr>
        <w:t xml:space="preserve"> 2020</w:t>
      </w:r>
      <w:r w:rsidR="00740FA5" w:rsidRPr="00740FA5">
        <w:rPr>
          <w:rFonts w:hint="eastAsia"/>
          <w:i/>
          <w:noProof/>
          <w:sz w:val="21"/>
          <w:szCs w:val="21"/>
          <w:lang w:eastAsia="zh-CN"/>
        </w:rPr>
        <w:t xml:space="preserve"> </w:t>
      </w:r>
      <w:r w:rsidR="00740FA5">
        <w:rPr>
          <w:rFonts w:hint="eastAsia"/>
          <w:i/>
          <w:noProof/>
          <w:sz w:val="21"/>
          <w:szCs w:val="21"/>
          <w:lang w:eastAsia="zh-CN"/>
        </w:rPr>
        <w:tab/>
      </w:r>
      <w:r w:rsidR="00740FA5">
        <w:rPr>
          <w:rFonts w:hint="eastAsia"/>
          <w:i/>
          <w:noProof/>
          <w:sz w:val="21"/>
          <w:szCs w:val="21"/>
          <w:lang w:eastAsia="zh-CN"/>
        </w:rPr>
        <w:tab/>
      </w:r>
      <w:r w:rsidR="00740FA5">
        <w:rPr>
          <w:rFonts w:hint="eastAsia"/>
          <w:i/>
          <w:noProof/>
          <w:sz w:val="21"/>
          <w:szCs w:val="21"/>
          <w:lang w:eastAsia="zh-CN"/>
        </w:rPr>
        <w:tab/>
      </w:r>
      <w:r w:rsidR="00740FA5">
        <w:rPr>
          <w:rFonts w:hint="eastAsia"/>
          <w:i/>
          <w:noProof/>
          <w:sz w:val="21"/>
          <w:szCs w:val="21"/>
          <w:lang w:eastAsia="zh-CN"/>
        </w:rPr>
        <w:tab/>
      </w:r>
      <w:r w:rsidR="00740FA5">
        <w:rPr>
          <w:rFonts w:hint="eastAsia"/>
          <w:i/>
          <w:noProof/>
          <w:sz w:val="21"/>
          <w:szCs w:val="21"/>
          <w:lang w:eastAsia="zh-CN"/>
        </w:rPr>
        <w:tab/>
      </w:r>
      <w:r w:rsidR="00740FA5">
        <w:rPr>
          <w:rFonts w:hint="eastAsia"/>
          <w:i/>
          <w:noProof/>
          <w:sz w:val="21"/>
          <w:szCs w:val="21"/>
          <w:lang w:eastAsia="zh-CN"/>
        </w:rPr>
        <w:tab/>
      </w:r>
      <w:r w:rsidR="00740FA5">
        <w:rPr>
          <w:rFonts w:hint="eastAsia"/>
          <w:i/>
          <w:noProof/>
          <w:sz w:val="21"/>
          <w:szCs w:val="21"/>
          <w:lang w:eastAsia="zh-CN"/>
        </w:rPr>
        <w:tab/>
      </w:r>
      <w:r w:rsidR="00740FA5">
        <w:rPr>
          <w:rFonts w:hint="eastAsia"/>
          <w:i/>
          <w:noProof/>
          <w:sz w:val="21"/>
          <w:szCs w:val="21"/>
          <w:lang w:eastAsia="zh-CN"/>
        </w:rPr>
        <w:tab/>
      </w:r>
      <w:r w:rsidR="00740FA5">
        <w:rPr>
          <w:rFonts w:hint="eastAsia"/>
          <w:i/>
          <w:noProof/>
          <w:sz w:val="21"/>
          <w:szCs w:val="21"/>
          <w:lang w:eastAsia="zh-CN"/>
        </w:rPr>
        <w:tab/>
      </w:r>
      <w:r w:rsidR="00740FA5" w:rsidRPr="00690314">
        <w:rPr>
          <w:rFonts w:hint="eastAsia"/>
          <w:i/>
          <w:noProof/>
          <w:sz w:val="21"/>
          <w:szCs w:val="21"/>
          <w:lang w:eastAsia="zh-CN"/>
        </w:rPr>
        <w:t>was</w:t>
      </w:r>
      <w:r w:rsidR="00740FA5" w:rsidRPr="00690314">
        <w:rPr>
          <w:sz w:val="21"/>
          <w:szCs w:val="21"/>
        </w:rPr>
        <w:t xml:space="preserve"> </w:t>
      </w:r>
      <w:r w:rsidR="00740FA5" w:rsidRPr="00690314">
        <w:rPr>
          <w:i/>
          <w:noProof/>
          <w:sz w:val="21"/>
          <w:szCs w:val="21"/>
          <w:lang w:eastAsia="zh-CN"/>
        </w:rPr>
        <w:t>C4-</w:t>
      </w:r>
      <w:r w:rsidR="00740FA5">
        <w:rPr>
          <w:rFonts w:hint="eastAsia"/>
          <w:i/>
          <w:noProof/>
          <w:sz w:val="21"/>
          <w:szCs w:val="21"/>
          <w:lang w:eastAsia="zh-CN"/>
        </w:rPr>
        <w:t>205</w:t>
      </w:r>
      <w:r w:rsidR="00740FA5">
        <w:rPr>
          <w:rFonts w:hint="eastAsia"/>
          <w:i/>
          <w:noProof/>
          <w:sz w:val="21"/>
          <w:szCs w:val="21"/>
          <w:lang w:eastAsia="zh-CN"/>
        </w:rPr>
        <w:t xml:space="preserve">639 </w:t>
      </w:r>
      <w:r w:rsidR="00740FA5" w:rsidRPr="00690314">
        <w:rPr>
          <w:rFonts w:hint="eastAsia"/>
          <w:i/>
          <w:noProof/>
          <w:sz w:val="21"/>
          <w:szCs w:val="21"/>
          <w:lang w:eastAsia="zh-CN"/>
        </w:rPr>
        <w:t>was</w:t>
      </w:r>
      <w:r w:rsidR="00740FA5" w:rsidRPr="00690314">
        <w:rPr>
          <w:sz w:val="21"/>
          <w:szCs w:val="21"/>
        </w:rPr>
        <w:t xml:space="preserve"> </w:t>
      </w:r>
      <w:r w:rsidR="00740FA5" w:rsidRPr="00690314">
        <w:rPr>
          <w:i/>
          <w:noProof/>
          <w:sz w:val="21"/>
          <w:szCs w:val="21"/>
          <w:lang w:eastAsia="zh-CN"/>
        </w:rPr>
        <w:t>C4-</w:t>
      </w:r>
      <w:r w:rsidR="00740FA5">
        <w:rPr>
          <w:rFonts w:hint="eastAsia"/>
          <w:i/>
          <w:noProof/>
          <w:sz w:val="21"/>
          <w:szCs w:val="21"/>
          <w:lang w:eastAsia="zh-CN"/>
        </w:rPr>
        <w:t>20528</w:t>
      </w:r>
      <w:r w:rsidR="00740FA5">
        <w:rPr>
          <w:rFonts w:hint="eastAsia"/>
          <w:i/>
          <w:noProof/>
          <w:sz w:val="21"/>
          <w:szCs w:val="21"/>
          <w:lang w:eastAsia="zh-CN"/>
        </w:rPr>
        <w:t>2</w:t>
      </w:r>
    </w:p>
    <w:p w:rsidR="00B076C6" w:rsidRPr="00842E03" w:rsidRDefault="00B076C6" w:rsidP="00B076C6">
      <w:pPr>
        <w:pStyle w:val="CRCoverPage"/>
        <w:outlineLvl w:val="0"/>
        <w:rPr>
          <w:b/>
          <w:sz w:val="24"/>
        </w:rPr>
      </w:pPr>
    </w:p>
    <w:p w:rsidR="00CD2478" w:rsidRPr="006B5418" w:rsidRDefault="009261C9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 xml:space="preserve">China </w:t>
      </w:r>
      <w:r w:rsidR="00842E03">
        <w:rPr>
          <w:rFonts w:ascii="Arial" w:hAnsi="Arial" w:cs="Arial" w:hint="eastAsia"/>
          <w:b/>
          <w:bCs/>
          <w:lang w:val="en-US" w:eastAsia="zh-CN"/>
        </w:rPr>
        <w:t>Telecom, Orange</w:t>
      </w:r>
      <w:r w:rsidR="00FC3CF3">
        <w:rPr>
          <w:rFonts w:ascii="Arial" w:hAnsi="Arial" w:cs="Arial" w:hint="eastAsia"/>
          <w:b/>
          <w:bCs/>
          <w:lang w:val="en-US" w:eastAsia="zh-CN"/>
        </w:rPr>
        <w:t>, ZTE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D8544C" w:rsidRPr="006B5418">
        <w:rPr>
          <w:rFonts w:ascii="Arial" w:hAnsi="Arial" w:cs="Arial"/>
          <w:b/>
          <w:bCs/>
          <w:lang w:val="en-US"/>
        </w:rPr>
        <w:t>Pseudo-CR</w:t>
      </w:r>
      <w:r w:rsidR="008978A7">
        <w:rPr>
          <w:rFonts w:ascii="Arial" w:hAnsi="Arial" w:cs="Arial" w:hint="eastAsia"/>
          <w:b/>
          <w:bCs/>
          <w:lang w:val="en-US" w:eastAsia="zh-CN"/>
        </w:rPr>
        <w:t xml:space="preserve"> on </w:t>
      </w:r>
      <w:r w:rsidR="00D7551B" w:rsidRPr="00D7551B">
        <w:rPr>
          <w:rFonts w:ascii="Arial" w:hAnsi="Arial" w:cs="Arial"/>
          <w:b/>
          <w:bCs/>
          <w:lang w:val="en-US" w:eastAsia="zh-CN"/>
        </w:rPr>
        <w:t>Scope</w:t>
      </w:r>
      <w:r w:rsidR="00C87BBF">
        <w:rPr>
          <w:rFonts w:ascii="Arial" w:hAnsi="Arial" w:cs="Arial" w:hint="eastAsia"/>
          <w:b/>
          <w:bCs/>
          <w:lang w:val="en-US" w:eastAsia="zh-CN"/>
        </w:rPr>
        <w:t xml:space="preserve"> for TR 29.829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 w:rsidR="009261C9">
        <w:rPr>
          <w:rFonts w:ascii="Arial" w:hAnsi="Arial" w:cs="Arial" w:hint="eastAsia"/>
          <w:b/>
          <w:bCs/>
          <w:lang w:val="en-US" w:eastAsia="zh-CN"/>
        </w:rPr>
        <w:t>R</w:t>
      </w:r>
      <w:r w:rsidRPr="006B5418">
        <w:rPr>
          <w:rFonts w:ascii="Arial" w:hAnsi="Arial" w:cs="Arial"/>
          <w:b/>
          <w:bCs/>
          <w:lang w:val="en-US"/>
        </w:rPr>
        <w:t xml:space="preserve"> </w:t>
      </w:r>
      <w:r w:rsidR="009261C9">
        <w:rPr>
          <w:rFonts w:ascii="Arial" w:hAnsi="Arial" w:cs="Arial" w:hint="eastAsia"/>
          <w:b/>
          <w:bCs/>
          <w:lang w:val="en-US" w:eastAsia="zh-CN"/>
        </w:rPr>
        <w:t>29.8</w:t>
      </w:r>
      <w:r w:rsidR="001B27FD">
        <w:rPr>
          <w:rFonts w:ascii="Arial" w:hAnsi="Arial" w:cs="Arial" w:hint="eastAsia"/>
          <w:b/>
          <w:bCs/>
          <w:lang w:val="en-US" w:eastAsia="zh-CN"/>
        </w:rPr>
        <w:t>29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D7551B">
        <w:rPr>
          <w:rFonts w:ascii="Arial" w:hAnsi="Arial" w:cs="Arial" w:hint="eastAsia"/>
          <w:b/>
          <w:bCs/>
          <w:lang w:val="en-US" w:eastAsia="zh-CN"/>
        </w:rPr>
        <w:t>Scope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D7551B">
        <w:rPr>
          <w:rFonts w:ascii="Arial" w:hAnsi="Arial" w:cs="Arial" w:hint="eastAsia"/>
          <w:b/>
          <w:bCs/>
          <w:lang w:val="en-US" w:eastAsia="zh-CN"/>
        </w:rPr>
        <w:t>Decision</w:t>
      </w:r>
    </w:p>
    <w:p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:rsidR="00CD2478" w:rsidRPr="006B5418" w:rsidRDefault="00207BBA" w:rsidP="00CD2478">
      <w:pPr>
        <w:rPr>
          <w:lang w:val="en-US" w:eastAsia="zh-CN"/>
        </w:rPr>
      </w:pPr>
      <w:r>
        <w:rPr>
          <w:rFonts w:hint="eastAsia"/>
          <w:lang w:val="en-US" w:eastAsia="zh-CN"/>
        </w:rPr>
        <w:t>Scope</w:t>
      </w:r>
      <w:r w:rsidR="002D30EE">
        <w:rPr>
          <w:rFonts w:hint="eastAsia"/>
          <w:lang w:val="en-US" w:eastAsia="zh-CN"/>
        </w:rPr>
        <w:t xml:space="preserve"> clause </w:t>
      </w:r>
      <w:r w:rsidR="001D738F">
        <w:rPr>
          <w:rFonts w:hint="eastAsia"/>
          <w:lang w:val="en-US" w:eastAsia="zh-CN"/>
        </w:rPr>
        <w:t>is provided to the</w:t>
      </w:r>
      <w:r w:rsidR="002D30EE">
        <w:rPr>
          <w:rFonts w:hint="eastAsia"/>
          <w:lang w:val="en-US" w:eastAsia="zh-CN"/>
        </w:rPr>
        <w:t xml:space="preserve"> Technical Report.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 T</w:t>
      </w:r>
      <w:r w:rsidR="002D30EE">
        <w:rPr>
          <w:rFonts w:hint="eastAsia"/>
          <w:lang w:val="en-US" w:eastAsia="zh-CN"/>
        </w:rPr>
        <w:t>R 29.8</w:t>
      </w:r>
      <w:r w:rsidR="001B27FD">
        <w:rPr>
          <w:rFonts w:hint="eastAsia"/>
          <w:lang w:val="en-US" w:eastAsia="zh-CN"/>
        </w:rPr>
        <w:t>29</w:t>
      </w:r>
      <w:r w:rsidR="001D738F">
        <w:rPr>
          <w:rFonts w:hint="eastAsia"/>
          <w:lang w:val="en-US" w:eastAsia="zh-CN"/>
        </w:rPr>
        <w:t xml:space="preserve"> v0.1.0</w:t>
      </w:r>
      <w:r w:rsidRPr="006B5418">
        <w:rPr>
          <w:lang w:val="en-US"/>
        </w:rPr>
        <w:t>.</w:t>
      </w:r>
    </w:p>
    <w:p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BD2F20" w:rsidRPr="004D3578" w:rsidRDefault="00BD2F20" w:rsidP="00BD2F20">
      <w:pPr>
        <w:pStyle w:val="1"/>
      </w:pPr>
      <w:bookmarkStart w:id="1" w:name="_Toc39050158"/>
      <w:r w:rsidRPr="004D3578">
        <w:t>1</w:t>
      </w:r>
      <w:r w:rsidRPr="004D3578">
        <w:tab/>
        <w:t>Scope</w:t>
      </w:r>
      <w:bookmarkEnd w:id="1"/>
    </w:p>
    <w:p w:rsidR="005C0054" w:rsidRPr="004D3578" w:rsidRDefault="00F77E61" w:rsidP="00A74136">
      <w:pPr>
        <w:rPr>
          <w:ins w:id="2" w:author="ll3" w:date="2020-10-13T10:22:00Z"/>
          <w:lang w:eastAsia="zh-CN"/>
        </w:rPr>
      </w:pPr>
      <w:del w:id="3" w:author="ll2" w:date="2020-09-28T16:04:00Z">
        <w:r w:rsidRPr="004D3578" w:rsidDel="00BD2F20">
          <w:delText>This clause shall start on a new page.</w:delText>
        </w:r>
      </w:del>
      <w:ins w:id="4" w:author="ll3" w:date="2020-10-25T09:40:00Z">
        <w:r w:rsidR="009C7266">
          <w:t>The present document</w:t>
        </w:r>
        <w:r w:rsidR="009C7266">
          <w:rPr>
            <w:rFonts w:hint="eastAsia"/>
            <w:lang w:eastAsia="zh-CN"/>
          </w:rPr>
          <w:t xml:space="preserve"> </w:t>
        </w:r>
        <w:r w:rsidR="009C7266">
          <w:rPr>
            <w:rFonts w:hint="eastAsia"/>
            <w:lang w:val="en-US" w:eastAsia="zh-CN"/>
          </w:rPr>
          <w:t>identifies the</w:t>
        </w:r>
        <w:r w:rsidR="009C7266">
          <w:rPr>
            <w:lang w:val="en-US"/>
          </w:rPr>
          <w:t xml:space="preserve"> SMS transfer in 5G network based on service-based interfaces, </w:t>
        </w:r>
        <w:r w:rsidR="009C7266" w:rsidRPr="00BE741E">
          <w:rPr>
            <w:lang w:val="en-US"/>
          </w:rPr>
          <w:t xml:space="preserve">which allow SMSF and UDM to only </w:t>
        </w:r>
        <w:r w:rsidR="009C7266">
          <w:rPr>
            <w:lang w:val="en-US"/>
          </w:rPr>
          <w:t>support the SBI based interfaces</w:t>
        </w:r>
        <w:r w:rsidR="009C7266" w:rsidRPr="00BE741E">
          <w:rPr>
            <w:lang w:val="en-US"/>
          </w:rPr>
          <w:t xml:space="preserve"> in 5GC and avoid </w:t>
        </w:r>
        <w:r w:rsidR="009C7266">
          <w:rPr>
            <w:lang w:val="en-US"/>
          </w:rPr>
          <w:t>resorting to legacy</w:t>
        </w:r>
        <w:r w:rsidR="009C7266" w:rsidRPr="00BE741E">
          <w:rPr>
            <w:lang w:val="en-US"/>
          </w:rPr>
          <w:t xml:space="preserve"> MAP </w:t>
        </w:r>
        <w:r w:rsidR="009C7266">
          <w:rPr>
            <w:lang w:val="en-US"/>
          </w:rPr>
          <w:t>and</w:t>
        </w:r>
        <w:r w:rsidR="009C7266" w:rsidRPr="00BE741E">
          <w:rPr>
            <w:lang w:val="en-US"/>
          </w:rPr>
          <w:t xml:space="preserve"> Diameter interfaces within the PLMN and</w:t>
        </w:r>
      </w:ins>
      <w:ins w:id="5" w:author="ll4" w:date="2020-11-04T14:51:00Z">
        <w:r w:rsidR="00E04E81">
          <w:rPr>
            <w:rFonts w:hint="eastAsia"/>
            <w:lang w:val="en-US" w:eastAsia="zh-CN"/>
          </w:rPr>
          <w:t xml:space="preserve"> ac</w:t>
        </w:r>
      </w:ins>
      <w:ins w:id="6" w:author="ll4" w:date="2020-11-04T14:52:00Z">
        <w:r w:rsidR="00E04E81">
          <w:rPr>
            <w:rFonts w:hint="eastAsia"/>
            <w:lang w:val="en-US" w:eastAsia="zh-CN"/>
          </w:rPr>
          <w:t>ross PLMNs including</w:t>
        </w:r>
      </w:ins>
      <w:ins w:id="7" w:author="ll3" w:date="2020-10-25T09:40:00Z">
        <w:r w:rsidR="009C7266" w:rsidRPr="00BE741E">
          <w:rPr>
            <w:lang w:val="en-US"/>
          </w:rPr>
          <w:t xml:space="preserve"> roaming </w:t>
        </w:r>
        <w:r w:rsidR="009C7266">
          <w:rPr>
            <w:lang w:val="en-US"/>
          </w:rPr>
          <w:t>scenarios</w:t>
        </w:r>
        <w:r w:rsidR="009C7266">
          <w:rPr>
            <w:rFonts w:hint="eastAsia"/>
            <w:lang w:val="en-US" w:eastAsia="zh-CN"/>
          </w:rPr>
          <w:t xml:space="preserve">, identifies </w:t>
        </w:r>
        <w:r w:rsidR="009C7266">
          <w:rPr>
            <w:rFonts w:hint="eastAsia"/>
            <w:lang w:eastAsia="zh-CN"/>
          </w:rPr>
          <w:t>the key issues that</w:t>
        </w:r>
      </w:ins>
      <w:ins w:id="8" w:author="ll2" w:date="2020-11-04T14:49:00Z">
        <w:r w:rsidR="00E04E81">
          <w:rPr>
            <w:rFonts w:hint="eastAsia"/>
            <w:lang w:eastAsia="zh-CN"/>
          </w:rPr>
          <w:t xml:space="preserve"> are</w:t>
        </w:r>
      </w:ins>
      <w:ins w:id="9" w:author="ll3" w:date="2020-10-25T09:40:00Z">
        <w:r w:rsidR="009C7266">
          <w:rPr>
            <w:rFonts w:hint="eastAsia"/>
            <w:lang w:eastAsia="zh-CN"/>
          </w:rPr>
          <w:t xml:space="preserve"> related to </w:t>
        </w:r>
        <w:r w:rsidR="009C7266">
          <w:rPr>
            <w:lang w:eastAsia="zh-CN"/>
          </w:rPr>
          <w:t xml:space="preserve">support of </w:t>
        </w:r>
        <w:r w:rsidR="009C7266" w:rsidRPr="00A74136">
          <w:rPr>
            <w:lang w:eastAsia="zh-CN"/>
          </w:rPr>
          <w:t xml:space="preserve">Service-based </w:t>
        </w:r>
        <w:r w:rsidR="009C7266">
          <w:rPr>
            <w:lang w:eastAsia="zh-CN"/>
          </w:rPr>
          <w:t>interfaces</w:t>
        </w:r>
        <w:r w:rsidR="009C7266" w:rsidRPr="00A74136">
          <w:rPr>
            <w:lang w:eastAsia="zh-CN"/>
          </w:rPr>
          <w:t xml:space="preserve"> in 5GC</w:t>
        </w:r>
        <w:r w:rsidR="009C7266">
          <w:rPr>
            <w:rFonts w:hint="eastAsia"/>
            <w:lang w:eastAsia="zh-CN"/>
          </w:rPr>
          <w:t>, analyses potential solutions to address the key issues.</w:t>
        </w:r>
      </w:ins>
    </w:p>
    <w:p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C21836" w:rsidRPr="006B5418" w:rsidRDefault="00C21836" w:rsidP="00CD2478">
      <w:pPr>
        <w:rPr>
          <w:lang w:val="en-US"/>
        </w:rPr>
      </w:pPr>
    </w:p>
    <w:sectPr w:rsidR="00C21836" w:rsidRPr="006B5418" w:rsidSect="00140342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6BF5" w:rsidRDefault="004E6BF5">
      <w:r>
        <w:separator/>
      </w:r>
    </w:p>
  </w:endnote>
  <w:endnote w:type="continuationSeparator" w:id="0">
    <w:p w:rsidR="004E6BF5" w:rsidRDefault="004E6B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6BF5" w:rsidRDefault="004E6BF5">
      <w:r>
        <w:separator/>
      </w:r>
    </w:p>
  </w:footnote>
  <w:footnote w:type="continuationSeparator" w:id="0">
    <w:p w:rsidR="004E6BF5" w:rsidRDefault="004E6BF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104D" w:rsidRDefault="00A9104D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D904A22"/>
    <w:multiLevelType w:val="hybridMultilevel"/>
    <w:tmpl w:val="614C0444"/>
    <w:lvl w:ilvl="0" w:tplc="19FC34EA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4881"/>
    <w:rsid w:val="00005FFD"/>
    <w:rsid w:val="00022E4A"/>
    <w:rsid w:val="00032D56"/>
    <w:rsid w:val="0003711D"/>
    <w:rsid w:val="00043E25"/>
    <w:rsid w:val="0004575F"/>
    <w:rsid w:val="00062124"/>
    <w:rsid w:val="00070F86"/>
    <w:rsid w:val="00072AAF"/>
    <w:rsid w:val="00072DD2"/>
    <w:rsid w:val="00094F7E"/>
    <w:rsid w:val="000B14A6"/>
    <w:rsid w:val="000C6598"/>
    <w:rsid w:val="000D21C2"/>
    <w:rsid w:val="000D759A"/>
    <w:rsid w:val="000F2C43"/>
    <w:rsid w:val="001119ED"/>
    <w:rsid w:val="00112777"/>
    <w:rsid w:val="00116BDF"/>
    <w:rsid w:val="00130F69"/>
    <w:rsid w:val="0013241F"/>
    <w:rsid w:val="00140342"/>
    <w:rsid w:val="00142F65"/>
    <w:rsid w:val="00143552"/>
    <w:rsid w:val="00152980"/>
    <w:rsid w:val="00183134"/>
    <w:rsid w:val="00191E6B"/>
    <w:rsid w:val="001B27FD"/>
    <w:rsid w:val="001B5C2B"/>
    <w:rsid w:val="001D4C82"/>
    <w:rsid w:val="001D738F"/>
    <w:rsid w:val="001E2EB5"/>
    <w:rsid w:val="001E41F3"/>
    <w:rsid w:val="001F151F"/>
    <w:rsid w:val="001F2887"/>
    <w:rsid w:val="001F3B42"/>
    <w:rsid w:val="00207BBA"/>
    <w:rsid w:val="002153AE"/>
    <w:rsid w:val="00216490"/>
    <w:rsid w:val="00231568"/>
    <w:rsid w:val="00232FD1"/>
    <w:rsid w:val="0023750D"/>
    <w:rsid w:val="00241597"/>
    <w:rsid w:val="0024668B"/>
    <w:rsid w:val="00275D12"/>
    <w:rsid w:val="0027780F"/>
    <w:rsid w:val="00287356"/>
    <w:rsid w:val="002A6BBA"/>
    <w:rsid w:val="002B1A87"/>
    <w:rsid w:val="002C1B65"/>
    <w:rsid w:val="002C4B88"/>
    <w:rsid w:val="002D30EE"/>
    <w:rsid w:val="002E48BE"/>
    <w:rsid w:val="002E6115"/>
    <w:rsid w:val="002F4FF2"/>
    <w:rsid w:val="002F6340"/>
    <w:rsid w:val="00305C60"/>
    <w:rsid w:val="00324E79"/>
    <w:rsid w:val="00330643"/>
    <w:rsid w:val="00347B42"/>
    <w:rsid w:val="00350012"/>
    <w:rsid w:val="003554E8"/>
    <w:rsid w:val="003617F4"/>
    <w:rsid w:val="003658C8"/>
    <w:rsid w:val="00370766"/>
    <w:rsid w:val="00371954"/>
    <w:rsid w:val="0039050F"/>
    <w:rsid w:val="00394E81"/>
    <w:rsid w:val="003A2800"/>
    <w:rsid w:val="003A2AA9"/>
    <w:rsid w:val="003A59CB"/>
    <w:rsid w:val="003B2CE5"/>
    <w:rsid w:val="003B79F5"/>
    <w:rsid w:val="003C6E1E"/>
    <w:rsid w:val="003E29EF"/>
    <w:rsid w:val="003F1632"/>
    <w:rsid w:val="00411094"/>
    <w:rsid w:val="00413493"/>
    <w:rsid w:val="00435765"/>
    <w:rsid w:val="00435799"/>
    <w:rsid w:val="00436BAB"/>
    <w:rsid w:val="00443403"/>
    <w:rsid w:val="00497F14"/>
    <w:rsid w:val="004A4BEC"/>
    <w:rsid w:val="004A517E"/>
    <w:rsid w:val="004B45A4"/>
    <w:rsid w:val="004D077E"/>
    <w:rsid w:val="004E6BF5"/>
    <w:rsid w:val="0050780D"/>
    <w:rsid w:val="00511527"/>
    <w:rsid w:val="0051277C"/>
    <w:rsid w:val="005275CB"/>
    <w:rsid w:val="0054453D"/>
    <w:rsid w:val="0055700E"/>
    <w:rsid w:val="005651FD"/>
    <w:rsid w:val="00582C03"/>
    <w:rsid w:val="005900B8"/>
    <w:rsid w:val="00592829"/>
    <w:rsid w:val="0059653F"/>
    <w:rsid w:val="00597BF4"/>
    <w:rsid w:val="005A6150"/>
    <w:rsid w:val="005A634D"/>
    <w:rsid w:val="005B25F0"/>
    <w:rsid w:val="005C0054"/>
    <w:rsid w:val="005C11F0"/>
    <w:rsid w:val="005D7121"/>
    <w:rsid w:val="005E2C44"/>
    <w:rsid w:val="0060287A"/>
    <w:rsid w:val="0061048B"/>
    <w:rsid w:val="00616779"/>
    <w:rsid w:val="00643317"/>
    <w:rsid w:val="00661116"/>
    <w:rsid w:val="00667100"/>
    <w:rsid w:val="00686E62"/>
    <w:rsid w:val="006B5418"/>
    <w:rsid w:val="006C0941"/>
    <w:rsid w:val="006D491A"/>
    <w:rsid w:val="006E21FB"/>
    <w:rsid w:val="006E292A"/>
    <w:rsid w:val="00707D21"/>
    <w:rsid w:val="00710497"/>
    <w:rsid w:val="00714B2E"/>
    <w:rsid w:val="00727AC1"/>
    <w:rsid w:val="00740789"/>
    <w:rsid w:val="00740FA5"/>
    <w:rsid w:val="007439B9"/>
    <w:rsid w:val="007760E6"/>
    <w:rsid w:val="007938F2"/>
    <w:rsid w:val="007B4183"/>
    <w:rsid w:val="007B512A"/>
    <w:rsid w:val="007C2097"/>
    <w:rsid w:val="007C2F14"/>
    <w:rsid w:val="007C7597"/>
    <w:rsid w:val="007E6510"/>
    <w:rsid w:val="008302F3"/>
    <w:rsid w:val="008405EC"/>
    <w:rsid w:val="00842E03"/>
    <w:rsid w:val="00852011"/>
    <w:rsid w:val="00856A30"/>
    <w:rsid w:val="008672D3"/>
    <w:rsid w:val="00870EE7"/>
    <w:rsid w:val="00875CCA"/>
    <w:rsid w:val="00883B6F"/>
    <w:rsid w:val="008902BC"/>
    <w:rsid w:val="008978A7"/>
    <w:rsid w:val="008A0451"/>
    <w:rsid w:val="008A3B86"/>
    <w:rsid w:val="008A4C55"/>
    <w:rsid w:val="008A5E86"/>
    <w:rsid w:val="008A5F08"/>
    <w:rsid w:val="008B72B0"/>
    <w:rsid w:val="008D357F"/>
    <w:rsid w:val="008E4659"/>
    <w:rsid w:val="008E7FB6"/>
    <w:rsid w:val="008F0D27"/>
    <w:rsid w:val="008F686C"/>
    <w:rsid w:val="00915A10"/>
    <w:rsid w:val="00917C15"/>
    <w:rsid w:val="00920903"/>
    <w:rsid w:val="009261C9"/>
    <w:rsid w:val="00927CFC"/>
    <w:rsid w:val="0093578B"/>
    <w:rsid w:val="00943DC1"/>
    <w:rsid w:val="00945CB4"/>
    <w:rsid w:val="009629FD"/>
    <w:rsid w:val="0096411D"/>
    <w:rsid w:val="00975308"/>
    <w:rsid w:val="009B3291"/>
    <w:rsid w:val="009C61B9"/>
    <w:rsid w:val="009C7266"/>
    <w:rsid w:val="009E3297"/>
    <w:rsid w:val="009E617D"/>
    <w:rsid w:val="00A0191A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7E70"/>
    <w:rsid w:val="00A72DCE"/>
    <w:rsid w:val="00A74136"/>
    <w:rsid w:val="00A752C5"/>
    <w:rsid w:val="00A83ECE"/>
    <w:rsid w:val="00A84816"/>
    <w:rsid w:val="00A9104D"/>
    <w:rsid w:val="00AD7C25"/>
    <w:rsid w:val="00AE4D95"/>
    <w:rsid w:val="00AF6B24"/>
    <w:rsid w:val="00B076C6"/>
    <w:rsid w:val="00B2573D"/>
    <w:rsid w:val="00B258BB"/>
    <w:rsid w:val="00B357DE"/>
    <w:rsid w:val="00B43444"/>
    <w:rsid w:val="00B47938"/>
    <w:rsid w:val="00B57359"/>
    <w:rsid w:val="00B66361"/>
    <w:rsid w:val="00B66D06"/>
    <w:rsid w:val="00B70D58"/>
    <w:rsid w:val="00B72AC8"/>
    <w:rsid w:val="00B86975"/>
    <w:rsid w:val="00B91267"/>
    <w:rsid w:val="00B917AC"/>
    <w:rsid w:val="00B9268B"/>
    <w:rsid w:val="00B92835"/>
    <w:rsid w:val="00BA3336"/>
    <w:rsid w:val="00BA3ACC"/>
    <w:rsid w:val="00BB5DFC"/>
    <w:rsid w:val="00BC0575"/>
    <w:rsid w:val="00BC7C3B"/>
    <w:rsid w:val="00BD0266"/>
    <w:rsid w:val="00BD279D"/>
    <w:rsid w:val="00BD2F20"/>
    <w:rsid w:val="00BD3B6F"/>
    <w:rsid w:val="00BE4DF7"/>
    <w:rsid w:val="00BF3228"/>
    <w:rsid w:val="00C0610D"/>
    <w:rsid w:val="00C21836"/>
    <w:rsid w:val="00C37922"/>
    <w:rsid w:val="00C415C3"/>
    <w:rsid w:val="00C45A29"/>
    <w:rsid w:val="00C713E0"/>
    <w:rsid w:val="00C72D58"/>
    <w:rsid w:val="00C83E4E"/>
    <w:rsid w:val="00C84595"/>
    <w:rsid w:val="00C85AD4"/>
    <w:rsid w:val="00C87BBF"/>
    <w:rsid w:val="00C95985"/>
    <w:rsid w:val="00C96EAE"/>
    <w:rsid w:val="00C9780B"/>
    <w:rsid w:val="00CA2EA4"/>
    <w:rsid w:val="00CB1493"/>
    <w:rsid w:val="00CC5026"/>
    <w:rsid w:val="00CD2478"/>
    <w:rsid w:val="00CD541D"/>
    <w:rsid w:val="00CD7B09"/>
    <w:rsid w:val="00CE22D1"/>
    <w:rsid w:val="00CE4346"/>
    <w:rsid w:val="00CE4454"/>
    <w:rsid w:val="00CF0EE8"/>
    <w:rsid w:val="00CF39F5"/>
    <w:rsid w:val="00D034E0"/>
    <w:rsid w:val="00D11584"/>
    <w:rsid w:val="00D12FF1"/>
    <w:rsid w:val="00D51C49"/>
    <w:rsid w:val="00D53BE5"/>
    <w:rsid w:val="00D641A9"/>
    <w:rsid w:val="00D7551B"/>
    <w:rsid w:val="00D75960"/>
    <w:rsid w:val="00D8544C"/>
    <w:rsid w:val="00DA3945"/>
    <w:rsid w:val="00DB72BB"/>
    <w:rsid w:val="00DC2EEA"/>
    <w:rsid w:val="00E015DE"/>
    <w:rsid w:val="00E04E81"/>
    <w:rsid w:val="00E159F8"/>
    <w:rsid w:val="00E23A56"/>
    <w:rsid w:val="00E24619"/>
    <w:rsid w:val="00E4306D"/>
    <w:rsid w:val="00E65E8A"/>
    <w:rsid w:val="00E90A16"/>
    <w:rsid w:val="00E924C6"/>
    <w:rsid w:val="00E9497F"/>
    <w:rsid w:val="00EA15FE"/>
    <w:rsid w:val="00EA76BB"/>
    <w:rsid w:val="00EB3FE7"/>
    <w:rsid w:val="00EB5182"/>
    <w:rsid w:val="00EC11EB"/>
    <w:rsid w:val="00EC5431"/>
    <w:rsid w:val="00ED056E"/>
    <w:rsid w:val="00ED3D47"/>
    <w:rsid w:val="00EE6A83"/>
    <w:rsid w:val="00EE7D7C"/>
    <w:rsid w:val="00EE7FCF"/>
    <w:rsid w:val="00EF44FB"/>
    <w:rsid w:val="00F02E5B"/>
    <w:rsid w:val="00F1278B"/>
    <w:rsid w:val="00F21CC1"/>
    <w:rsid w:val="00F25D98"/>
    <w:rsid w:val="00F26950"/>
    <w:rsid w:val="00F300FB"/>
    <w:rsid w:val="00F34816"/>
    <w:rsid w:val="00F432E2"/>
    <w:rsid w:val="00F71A8C"/>
    <w:rsid w:val="00F7680F"/>
    <w:rsid w:val="00F77E61"/>
    <w:rsid w:val="00F86788"/>
    <w:rsid w:val="00FB6386"/>
    <w:rsid w:val="00FC3CF3"/>
    <w:rsid w:val="00FC4B4B"/>
    <w:rsid w:val="00FC6BF7"/>
    <w:rsid w:val="00FD7944"/>
    <w:rsid w:val="00FE1C07"/>
    <w:rsid w:val="00FE6C48"/>
    <w:rsid w:val="00FE7E1C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40342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140342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14034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140342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140342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140342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140342"/>
    <w:pPr>
      <w:outlineLvl w:val="5"/>
    </w:pPr>
  </w:style>
  <w:style w:type="paragraph" w:styleId="7">
    <w:name w:val="heading 7"/>
    <w:basedOn w:val="H6"/>
    <w:next w:val="a"/>
    <w:qFormat/>
    <w:rsid w:val="00140342"/>
    <w:pPr>
      <w:outlineLvl w:val="6"/>
    </w:pPr>
  </w:style>
  <w:style w:type="paragraph" w:styleId="8">
    <w:name w:val="heading 8"/>
    <w:basedOn w:val="1"/>
    <w:next w:val="a"/>
    <w:qFormat/>
    <w:rsid w:val="00140342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140342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140342"/>
    <w:pPr>
      <w:spacing w:before="180"/>
      <w:ind w:left="2693" w:hanging="2693"/>
    </w:pPr>
    <w:rPr>
      <w:b/>
    </w:rPr>
  </w:style>
  <w:style w:type="paragraph" w:styleId="10">
    <w:name w:val="toc 1"/>
    <w:semiHidden/>
    <w:rsid w:val="0014034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14034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140342"/>
    <w:pPr>
      <w:ind w:left="1701" w:hanging="1701"/>
    </w:pPr>
  </w:style>
  <w:style w:type="paragraph" w:styleId="40">
    <w:name w:val="toc 4"/>
    <w:basedOn w:val="30"/>
    <w:semiHidden/>
    <w:rsid w:val="00140342"/>
    <w:pPr>
      <w:ind w:left="1418" w:hanging="1418"/>
    </w:pPr>
  </w:style>
  <w:style w:type="paragraph" w:styleId="30">
    <w:name w:val="toc 3"/>
    <w:basedOn w:val="20"/>
    <w:semiHidden/>
    <w:rsid w:val="00140342"/>
    <w:pPr>
      <w:ind w:left="1134" w:hanging="1134"/>
    </w:pPr>
  </w:style>
  <w:style w:type="paragraph" w:styleId="20">
    <w:name w:val="toc 2"/>
    <w:basedOn w:val="10"/>
    <w:semiHidden/>
    <w:rsid w:val="00140342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140342"/>
    <w:pPr>
      <w:ind w:left="284"/>
    </w:pPr>
  </w:style>
  <w:style w:type="paragraph" w:styleId="11">
    <w:name w:val="index 1"/>
    <w:basedOn w:val="a"/>
    <w:semiHidden/>
    <w:rsid w:val="00140342"/>
    <w:pPr>
      <w:keepLines/>
      <w:spacing w:after="0"/>
    </w:pPr>
  </w:style>
  <w:style w:type="paragraph" w:customStyle="1" w:styleId="ZH">
    <w:name w:val="ZH"/>
    <w:rsid w:val="00140342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140342"/>
    <w:pPr>
      <w:outlineLvl w:val="9"/>
    </w:pPr>
  </w:style>
  <w:style w:type="paragraph" w:styleId="22">
    <w:name w:val="List Number 2"/>
    <w:basedOn w:val="a3"/>
    <w:rsid w:val="00140342"/>
    <w:pPr>
      <w:ind w:left="851"/>
    </w:pPr>
  </w:style>
  <w:style w:type="paragraph" w:styleId="a4">
    <w:name w:val="header"/>
    <w:rsid w:val="00140342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140342"/>
    <w:rPr>
      <w:b/>
      <w:position w:val="6"/>
      <w:sz w:val="16"/>
    </w:rPr>
  </w:style>
  <w:style w:type="paragraph" w:styleId="a6">
    <w:name w:val="footnote text"/>
    <w:basedOn w:val="a"/>
    <w:semiHidden/>
    <w:rsid w:val="0014034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140342"/>
    <w:rPr>
      <w:b/>
    </w:rPr>
  </w:style>
  <w:style w:type="paragraph" w:customStyle="1" w:styleId="TAC">
    <w:name w:val="TAC"/>
    <w:basedOn w:val="TAL"/>
    <w:link w:val="TACChar"/>
    <w:rsid w:val="00140342"/>
    <w:pPr>
      <w:jc w:val="center"/>
    </w:pPr>
  </w:style>
  <w:style w:type="paragraph" w:customStyle="1" w:styleId="TF">
    <w:name w:val="TF"/>
    <w:basedOn w:val="TH"/>
    <w:rsid w:val="00140342"/>
    <w:pPr>
      <w:keepNext w:val="0"/>
      <w:spacing w:before="0" w:after="240"/>
    </w:pPr>
  </w:style>
  <w:style w:type="paragraph" w:customStyle="1" w:styleId="NO">
    <w:name w:val="NO"/>
    <w:basedOn w:val="a"/>
    <w:rsid w:val="00140342"/>
    <w:pPr>
      <w:keepLines/>
      <w:ind w:left="1135" w:hanging="851"/>
    </w:pPr>
  </w:style>
  <w:style w:type="paragraph" w:styleId="90">
    <w:name w:val="toc 9"/>
    <w:basedOn w:val="80"/>
    <w:semiHidden/>
    <w:rsid w:val="00140342"/>
    <w:pPr>
      <w:ind w:left="1418" w:hanging="1418"/>
    </w:pPr>
  </w:style>
  <w:style w:type="paragraph" w:customStyle="1" w:styleId="EX">
    <w:name w:val="EX"/>
    <w:basedOn w:val="a"/>
    <w:rsid w:val="00140342"/>
    <w:pPr>
      <w:keepLines/>
      <w:ind w:left="1702" w:hanging="1418"/>
    </w:pPr>
  </w:style>
  <w:style w:type="paragraph" w:customStyle="1" w:styleId="FP">
    <w:name w:val="FP"/>
    <w:basedOn w:val="a"/>
    <w:rsid w:val="00140342"/>
    <w:pPr>
      <w:spacing w:after="0"/>
    </w:pPr>
  </w:style>
  <w:style w:type="paragraph" w:customStyle="1" w:styleId="NW">
    <w:name w:val="NW"/>
    <w:basedOn w:val="NO"/>
    <w:rsid w:val="00140342"/>
    <w:pPr>
      <w:spacing w:after="0"/>
    </w:pPr>
  </w:style>
  <w:style w:type="paragraph" w:customStyle="1" w:styleId="EW">
    <w:name w:val="EW"/>
    <w:basedOn w:val="EX"/>
    <w:rsid w:val="00140342"/>
    <w:pPr>
      <w:spacing w:after="0"/>
    </w:pPr>
  </w:style>
  <w:style w:type="paragraph" w:styleId="60">
    <w:name w:val="toc 6"/>
    <w:basedOn w:val="50"/>
    <w:next w:val="a"/>
    <w:semiHidden/>
    <w:rsid w:val="00140342"/>
    <w:pPr>
      <w:ind w:left="1985" w:hanging="1985"/>
    </w:pPr>
  </w:style>
  <w:style w:type="paragraph" w:styleId="70">
    <w:name w:val="toc 7"/>
    <w:basedOn w:val="60"/>
    <w:next w:val="a"/>
    <w:semiHidden/>
    <w:rsid w:val="00140342"/>
    <w:pPr>
      <w:ind w:left="2268" w:hanging="2268"/>
    </w:pPr>
  </w:style>
  <w:style w:type="paragraph" w:styleId="23">
    <w:name w:val="List Bullet 2"/>
    <w:basedOn w:val="a7"/>
    <w:rsid w:val="00140342"/>
    <w:pPr>
      <w:ind w:left="851"/>
    </w:pPr>
  </w:style>
  <w:style w:type="paragraph" w:styleId="31">
    <w:name w:val="List Bullet 3"/>
    <w:basedOn w:val="23"/>
    <w:rsid w:val="00140342"/>
    <w:pPr>
      <w:ind w:left="1135"/>
    </w:pPr>
  </w:style>
  <w:style w:type="paragraph" w:styleId="a3">
    <w:name w:val="List Number"/>
    <w:basedOn w:val="a8"/>
    <w:rsid w:val="00140342"/>
  </w:style>
  <w:style w:type="paragraph" w:customStyle="1" w:styleId="EQ">
    <w:name w:val="EQ"/>
    <w:basedOn w:val="a"/>
    <w:next w:val="a"/>
    <w:rsid w:val="0014034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14034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4034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4034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140342"/>
    <w:pPr>
      <w:jc w:val="right"/>
    </w:pPr>
  </w:style>
  <w:style w:type="paragraph" w:customStyle="1" w:styleId="H6">
    <w:name w:val="H6"/>
    <w:basedOn w:val="5"/>
    <w:next w:val="a"/>
    <w:rsid w:val="0014034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40342"/>
    <w:pPr>
      <w:ind w:left="851" w:hanging="851"/>
    </w:pPr>
  </w:style>
  <w:style w:type="paragraph" w:customStyle="1" w:styleId="TAL">
    <w:name w:val="TAL"/>
    <w:basedOn w:val="a"/>
    <w:link w:val="TALChar"/>
    <w:rsid w:val="0014034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4034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14034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14034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14034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140342"/>
    <w:pPr>
      <w:framePr w:wrap="notBeside" w:y="16161"/>
    </w:pPr>
  </w:style>
  <w:style w:type="character" w:customStyle="1" w:styleId="ZGSM">
    <w:name w:val="ZGSM"/>
    <w:rsid w:val="00140342"/>
  </w:style>
  <w:style w:type="paragraph" w:styleId="24">
    <w:name w:val="List 2"/>
    <w:basedOn w:val="a8"/>
    <w:rsid w:val="00140342"/>
    <w:pPr>
      <w:ind w:left="851"/>
    </w:pPr>
  </w:style>
  <w:style w:type="paragraph" w:customStyle="1" w:styleId="ZG">
    <w:name w:val="ZG"/>
    <w:rsid w:val="0014034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140342"/>
    <w:pPr>
      <w:ind w:left="1135"/>
    </w:pPr>
  </w:style>
  <w:style w:type="paragraph" w:styleId="41">
    <w:name w:val="List 4"/>
    <w:basedOn w:val="32"/>
    <w:rsid w:val="00140342"/>
    <w:pPr>
      <w:ind w:left="1418"/>
    </w:pPr>
  </w:style>
  <w:style w:type="paragraph" w:styleId="51">
    <w:name w:val="List 5"/>
    <w:basedOn w:val="41"/>
    <w:rsid w:val="00140342"/>
    <w:pPr>
      <w:ind w:left="1702"/>
    </w:pPr>
  </w:style>
  <w:style w:type="paragraph" w:customStyle="1" w:styleId="EditorsNote">
    <w:name w:val="Editor's Note"/>
    <w:basedOn w:val="NO"/>
    <w:rsid w:val="00140342"/>
    <w:rPr>
      <w:color w:val="FF0000"/>
    </w:rPr>
  </w:style>
  <w:style w:type="paragraph" w:styleId="a8">
    <w:name w:val="List"/>
    <w:basedOn w:val="a"/>
    <w:rsid w:val="00140342"/>
    <w:pPr>
      <w:ind w:left="568" w:hanging="284"/>
    </w:pPr>
  </w:style>
  <w:style w:type="paragraph" w:styleId="a7">
    <w:name w:val="List Bullet"/>
    <w:basedOn w:val="a8"/>
    <w:rsid w:val="00140342"/>
  </w:style>
  <w:style w:type="paragraph" w:styleId="42">
    <w:name w:val="List Bullet 4"/>
    <w:basedOn w:val="31"/>
    <w:rsid w:val="00140342"/>
    <w:pPr>
      <w:ind w:left="1418"/>
    </w:pPr>
  </w:style>
  <w:style w:type="paragraph" w:styleId="52">
    <w:name w:val="List Bullet 5"/>
    <w:basedOn w:val="42"/>
    <w:rsid w:val="00140342"/>
    <w:pPr>
      <w:ind w:left="1702"/>
    </w:pPr>
  </w:style>
  <w:style w:type="paragraph" w:customStyle="1" w:styleId="B1">
    <w:name w:val="B1"/>
    <w:basedOn w:val="a8"/>
    <w:rsid w:val="00140342"/>
  </w:style>
  <w:style w:type="paragraph" w:customStyle="1" w:styleId="B2">
    <w:name w:val="B2"/>
    <w:basedOn w:val="24"/>
    <w:rsid w:val="00140342"/>
  </w:style>
  <w:style w:type="paragraph" w:customStyle="1" w:styleId="B3">
    <w:name w:val="B3"/>
    <w:basedOn w:val="32"/>
    <w:rsid w:val="00140342"/>
  </w:style>
  <w:style w:type="paragraph" w:customStyle="1" w:styleId="B4">
    <w:name w:val="B4"/>
    <w:basedOn w:val="41"/>
    <w:rsid w:val="00140342"/>
  </w:style>
  <w:style w:type="paragraph" w:customStyle="1" w:styleId="B5">
    <w:name w:val="B5"/>
    <w:basedOn w:val="51"/>
    <w:rsid w:val="00140342"/>
  </w:style>
  <w:style w:type="paragraph" w:styleId="a9">
    <w:name w:val="footer"/>
    <w:basedOn w:val="a4"/>
    <w:rsid w:val="00140342"/>
    <w:pPr>
      <w:jc w:val="center"/>
    </w:pPr>
    <w:rPr>
      <w:i/>
    </w:rPr>
  </w:style>
  <w:style w:type="paragraph" w:customStyle="1" w:styleId="ZTD">
    <w:name w:val="ZTD"/>
    <w:basedOn w:val="ZB"/>
    <w:rsid w:val="0014034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140342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140342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140342"/>
    <w:rPr>
      <w:color w:val="0000FF"/>
      <w:u w:val="single"/>
    </w:rPr>
  </w:style>
  <w:style w:type="character" w:styleId="ab">
    <w:name w:val="annotation reference"/>
    <w:semiHidden/>
    <w:rsid w:val="00140342"/>
    <w:rPr>
      <w:sz w:val="16"/>
    </w:rPr>
  </w:style>
  <w:style w:type="paragraph" w:styleId="ac">
    <w:name w:val="annotation text"/>
    <w:basedOn w:val="a"/>
    <w:semiHidden/>
    <w:rsid w:val="00140342"/>
  </w:style>
  <w:style w:type="character" w:styleId="ad">
    <w:name w:val="FollowedHyperlink"/>
    <w:rsid w:val="00140342"/>
    <w:rPr>
      <w:color w:val="800080"/>
      <w:u w:val="single"/>
    </w:rPr>
  </w:style>
  <w:style w:type="paragraph" w:styleId="ae">
    <w:name w:val="Balloon Text"/>
    <w:basedOn w:val="a"/>
    <w:semiHidden/>
    <w:rsid w:val="00140342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140342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a"/>
    <w:rsid w:val="003A2800"/>
    <w:rPr>
      <w:i/>
      <w:color w:val="0000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40342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140342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14034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140342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140342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140342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140342"/>
    <w:pPr>
      <w:outlineLvl w:val="5"/>
    </w:pPr>
  </w:style>
  <w:style w:type="paragraph" w:styleId="7">
    <w:name w:val="heading 7"/>
    <w:basedOn w:val="H6"/>
    <w:next w:val="a"/>
    <w:qFormat/>
    <w:rsid w:val="00140342"/>
    <w:pPr>
      <w:outlineLvl w:val="6"/>
    </w:pPr>
  </w:style>
  <w:style w:type="paragraph" w:styleId="8">
    <w:name w:val="heading 8"/>
    <w:basedOn w:val="1"/>
    <w:next w:val="a"/>
    <w:qFormat/>
    <w:rsid w:val="00140342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140342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140342"/>
    <w:pPr>
      <w:spacing w:before="180"/>
      <w:ind w:left="2693" w:hanging="2693"/>
    </w:pPr>
    <w:rPr>
      <w:b/>
    </w:rPr>
  </w:style>
  <w:style w:type="paragraph" w:styleId="10">
    <w:name w:val="toc 1"/>
    <w:semiHidden/>
    <w:rsid w:val="0014034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14034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140342"/>
    <w:pPr>
      <w:ind w:left="1701" w:hanging="1701"/>
    </w:pPr>
  </w:style>
  <w:style w:type="paragraph" w:styleId="40">
    <w:name w:val="toc 4"/>
    <w:basedOn w:val="30"/>
    <w:semiHidden/>
    <w:rsid w:val="00140342"/>
    <w:pPr>
      <w:ind w:left="1418" w:hanging="1418"/>
    </w:pPr>
  </w:style>
  <w:style w:type="paragraph" w:styleId="30">
    <w:name w:val="toc 3"/>
    <w:basedOn w:val="20"/>
    <w:semiHidden/>
    <w:rsid w:val="00140342"/>
    <w:pPr>
      <w:ind w:left="1134" w:hanging="1134"/>
    </w:pPr>
  </w:style>
  <w:style w:type="paragraph" w:styleId="20">
    <w:name w:val="toc 2"/>
    <w:basedOn w:val="10"/>
    <w:semiHidden/>
    <w:rsid w:val="00140342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140342"/>
    <w:pPr>
      <w:ind w:left="284"/>
    </w:pPr>
  </w:style>
  <w:style w:type="paragraph" w:styleId="11">
    <w:name w:val="index 1"/>
    <w:basedOn w:val="a"/>
    <w:semiHidden/>
    <w:rsid w:val="00140342"/>
    <w:pPr>
      <w:keepLines/>
      <w:spacing w:after="0"/>
    </w:pPr>
  </w:style>
  <w:style w:type="paragraph" w:customStyle="1" w:styleId="ZH">
    <w:name w:val="ZH"/>
    <w:rsid w:val="00140342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140342"/>
    <w:pPr>
      <w:outlineLvl w:val="9"/>
    </w:pPr>
  </w:style>
  <w:style w:type="paragraph" w:styleId="22">
    <w:name w:val="List Number 2"/>
    <w:basedOn w:val="a3"/>
    <w:rsid w:val="00140342"/>
    <w:pPr>
      <w:ind w:left="851"/>
    </w:pPr>
  </w:style>
  <w:style w:type="paragraph" w:styleId="a4">
    <w:name w:val="header"/>
    <w:rsid w:val="00140342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140342"/>
    <w:rPr>
      <w:b/>
      <w:position w:val="6"/>
      <w:sz w:val="16"/>
    </w:rPr>
  </w:style>
  <w:style w:type="paragraph" w:styleId="a6">
    <w:name w:val="footnote text"/>
    <w:basedOn w:val="a"/>
    <w:semiHidden/>
    <w:rsid w:val="0014034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140342"/>
    <w:rPr>
      <w:b/>
    </w:rPr>
  </w:style>
  <w:style w:type="paragraph" w:customStyle="1" w:styleId="TAC">
    <w:name w:val="TAC"/>
    <w:basedOn w:val="TAL"/>
    <w:link w:val="TACChar"/>
    <w:rsid w:val="00140342"/>
    <w:pPr>
      <w:jc w:val="center"/>
    </w:pPr>
  </w:style>
  <w:style w:type="paragraph" w:customStyle="1" w:styleId="TF">
    <w:name w:val="TF"/>
    <w:basedOn w:val="TH"/>
    <w:rsid w:val="00140342"/>
    <w:pPr>
      <w:keepNext w:val="0"/>
      <w:spacing w:before="0" w:after="240"/>
    </w:pPr>
  </w:style>
  <w:style w:type="paragraph" w:customStyle="1" w:styleId="NO">
    <w:name w:val="NO"/>
    <w:basedOn w:val="a"/>
    <w:rsid w:val="00140342"/>
    <w:pPr>
      <w:keepLines/>
      <w:ind w:left="1135" w:hanging="851"/>
    </w:pPr>
  </w:style>
  <w:style w:type="paragraph" w:styleId="90">
    <w:name w:val="toc 9"/>
    <w:basedOn w:val="80"/>
    <w:semiHidden/>
    <w:rsid w:val="00140342"/>
    <w:pPr>
      <w:ind w:left="1418" w:hanging="1418"/>
    </w:pPr>
  </w:style>
  <w:style w:type="paragraph" w:customStyle="1" w:styleId="EX">
    <w:name w:val="EX"/>
    <w:basedOn w:val="a"/>
    <w:rsid w:val="00140342"/>
    <w:pPr>
      <w:keepLines/>
      <w:ind w:left="1702" w:hanging="1418"/>
    </w:pPr>
  </w:style>
  <w:style w:type="paragraph" w:customStyle="1" w:styleId="FP">
    <w:name w:val="FP"/>
    <w:basedOn w:val="a"/>
    <w:rsid w:val="00140342"/>
    <w:pPr>
      <w:spacing w:after="0"/>
    </w:pPr>
  </w:style>
  <w:style w:type="paragraph" w:customStyle="1" w:styleId="NW">
    <w:name w:val="NW"/>
    <w:basedOn w:val="NO"/>
    <w:rsid w:val="00140342"/>
    <w:pPr>
      <w:spacing w:after="0"/>
    </w:pPr>
  </w:style>
  <w:style w:type="paragraph" w:customStyle="1" w:styleId="EW">
    <w:name w:val="EW"/>
    <w:basedOn w:val="EX"/>
    <w:rsid w:val="00140342"/>
    <w:pPr>
      <w:spacing w:after="0"/>
    </w:pPr>
  </w:style>
  <w:style w:type="paragraph" w:styleId="60">
    <w:name w:val="toc 6"/>
    <w:basedOn w:val="50"/>
    <w:next w:val="a"/>
    <w:semiHidden/>
    <w:rsid w:val="00140342"/>
    <w:pPr>
      <w:ind w:left="1985" w:hanging="1985"/>
    </w:pPr>
  </w:style>
  <w:style w:type="paragraph" w:styleId="70">
    <w:name w:val="toc 7"/>
    <w:basedOn w:val="60"/>
    <w:next w:val="a"/>
    <w:semiHidden/>
    <w:rsid w:val="00140342"/>
    <w:pPr>
      <w:ind w:left="2268" w:hanging="2268"/>
    </w:pPr>
  </w:style>
  <w:style w:type="paragraph" w:styleId="23">
    <w:name w:val="List Bullet 2"/>
    <w:basedOn w:val="a7"/>
    <w:rsid w:val="00140342"/>
    <w:pPr>
      <w:ind w:left="851"/>
    </w:pPr>
  </w:style>
  <w:style w:type="paragraph" w:styleId="31">
    <w:name w:val="List Bullet 3"/>
    <w:basedOn w:val="23"/>
    <w:rsid w:val="00140342"/>
    <w:pPr>
      <w:ind w:left="1135"/>
    </w:pPr>
  </w:style>
  <w:style w:type="paragraph" w:styleId="a3">
    <w:name w:val="List Number"/>
    <w:basedOn w:val="a8"/>
    <w:rsid w:val="00140342"/>
  </w:style>
  <w:style w:type="paragraph" w:customStyle="1" w:styleId="EQ">
    <w:name w:val="EQ"/>
    <w:basedOn w:val="a"/>
    <w:next w:val="a"/>
    <w:rsid w:val="0014034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14034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4034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4034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140342"/>
    <w:pPr>
      <w:jc w:val="right"/>
    </w:pPr>
  </w:style>
  <w:style w:type="paragraph" w:customStyle="1" w:styleId="H6">
    <w:name w:val="H6"/>
    <w:basedOn w:val="5"/>
    <w:next w:val="a"/>
    <w:rsid w:val="0014034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40342"/>
    <w:pPr>
      <w:ind w:left="851" w:hanging="851"/>
    </w:pPr>
  </w:style>
  <w:style w:type="paragraph" w:customStyle="1" w:styleId="TAL">
    <w:name w:val="TAL"/>
    <w:basedOn w:val="a"/>
    <w:link w:val="TALChar"/>
    <w:rsid w:val="0014034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4034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14034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14034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14034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140342"/>
    <w:pPr>
      <w:framePr w:wrap="notBeside" w:y="16161"/>
    </w:pPr>
  </w:style>
  <w:style w:type="character" w:customStyle="1" w:styleId="ZGSM">
    <w:name w:val="ZGSM"/>
    <w:rsid w:val="00140342"/>
  </w:style>
  <w:style w:type="paragraph" w:styleId="24">
    <w:name w:val="List 2"/>
    <w:basedOn w:val="a8"/>
    <w:rsid w:val="00140342"/>
    <w:pPr>
      <w:ind w:left="851"/>
    </w:pPr>
  </w:style>
  <w:style w:type="paragraph" w:customStyle="1" w:styleId="ZG">
    <w:name w:val="ZG"/>
    <w:rsid w:val="0014034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140342"/>
    <w:pPr>
      <w:ind w:left="1135"/>
    </w:pPr>
  </w:style>
  <w:style w:type="paragraph" w:styleId="41">
    <w:name w:val="List 4"/>
    <w:basedOn w:val="32"/>
    <w:rsid w:val="00140342"/>
    <w:pPr>
      <w:ind w:left="1418"/>
    </w:pPr>
  </w:style>
  <w:style w:type="paragraph" w:styleId="51">
    <w:name w:val="List 5"/>
    <w:basedOn w:val="41"/>
    <w:rsid w:val="00140342"/>
    <w:pPr>
      <w:ind w:left="1702"/>
    </w:pPr>
  </w:style>
  <w:style w:type="paragraph" w:customStyle="1" w:styleId="EditorsNote">
    <w:name w:val="Editor's Note"/>
    <w:basedOn w:val="NO"/>
    <w:rsid w:val="00140342"/>
    <w:rPr>
      <w:color w:val="FF0000"/>
    </w:rPr>
  </w:style>
  <w:style w:type="paragraph" w:styleId="a8">
    <w:name w:val="List"/>
    <w:basedOn w:val="a"/>
    <w:rsid w:val="00140342"/>
    <w:pPr>
      <w:ind w:left="568" w:hanging="284"/>
    </w:pPr>
  </w:style>
  <w:style w:type="paragraph" w:styleId="a7">
    <w:name w:val="List Bullet"/>
    <w:basedOn w:val="a8"/>
    <w:rsid w:val="00140342"/>
  </w:style>
  <w:style w:type="paragraph" w:styleId="42">
    <w:name w:val="List Bullet 4"/>
    <w:basedOn w:val="31"/>
    <w:rsid w:val="00140342"/>
    <w:pPr>
      <w:ind w:left="1418"/>
    </w:pPr>
  </w:style>
  <w:style w:type="paragraph" w:styleId="52">
    <w:name w:val="List Bullet 5"/>
    <w:basedOn w:val="42"/>
    <w:rsid w:val="00140342"/>
    <w:pPr>
      <w:ind w:left="1702"/>
    </w:pPr>
  </w:style>
  <w:style w:type="paragraph" w:customStyle="1" w:styleId="B1">
    <w:name w:val="B1"/>
    <w:basedOn w:val="a8"/>
    <w:rsid w:val="00140342"/>
  </w:style>
  <w:style w:type="paragraph" w:customStyle="1" w:styleId="B2">
    <w:name w:val="B2"/>
    <w:basedOn w:val="24"/>
    <w:rsid w:val="00140342"/>
  </w:style>
  <w:style w:type="paragraph" w:customStyle="1" w:styleId="B3">
    <w:name w:val="B3"/>
    <w:basedOn w:val="32"/>
    <w:rsid w:val="00140342"/>
  </w:style>
  <w:style w:type="paragraph" w:customStyle="1" w:styleId="B4">
    <w:name w:val="B4"/>
    <w:basedOn w:val="41"/>
    <w:rsid w:val="00140342"/>
  </w:style>
  <w:style w:type="paragraph" w:customStyle="1" w:styleId="B5">
    <w:name w:val="B5"/>
    <w:basedOn w:val="51"/>
    <w:rsid w:val="00140342"/>
  </w:style>
  <w:style w:type="paragraph" w:styleId="a9">
    <w:name w:val="footer"/>
    <w:basedOn w:val="a4"/>
    <w:rsid w:val="00140342"/>
    <w:pPr>
      <w:jc w:val="center"/>
    </w:pPr>
    <w:rPr>
      <w:i/>
    </w:rPr>
  </w:style>
  <w:style w:type="paragraph" w:customStyle="1" w:styleId="ZTD">
    <w:name w:val="ZTD"/>
    <w:basedOn w:val="ZB"/>
    <w:rsid w:val="0014034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140342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140342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140342"/>
    <w:rPr>
      <w:color w:val="0000FF"/>
      <w:u w:val="single"/>
    </w:rPr>
  </w:style>
  <w:style w:type="character" w:styleId="ab">
    <w:name w:val="annotation reference"/>
    <w:semiHidden/>
    <w:rsid w:val="00140342"/>
    <w:rPr>
      <w:sz w:val="16"/>
    </w:rPr>
  </w:style>
  <w:style w:type="paragraph" w:styleId="ac">
    <w:name w:val="annotation text"/>
    <w:basedOn w:val="a"/>
    <w:semiHidden/>
    <w:rsid w:val="00140342"/>
  </w:style>
  <w:style w:type="character" w:styleId="ad">
    <w:name w:val="FollowedHyperlink"/>
    <w:rsid w:val="00140342"/>
    <w:rPr>
      <w:color w:val="800080"/>
      <w:u w:val="single"/>
    </w:rPr>
  </w:style>
  <w:style w:type="paragraph" w:styleId="ae">
    <w:name w:val="Balloon Text"/>
    <w:basedOn w:val="a"/>
    <w:semiHidden/>
    <w:rsid w:val="00140342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140342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a"/>
    <w:rsid w:val="003A2800"/>
    <w:rPr>
      <w:i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&#24037;&#20316;\2020&#24180;\&#26631;&#20934;&#21270;\CT4%2398e\&#25991;&#31295;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EE8F13-7FB2-44FD-B1DD-DD60E88B95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</Pages>
  <Words>155</Words>
  <Characters>885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1038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ll4</cp:lastModifiedBy>
  <cp:revision>4</cp:revision>
  <cp:lastPrinted>1900-12-31T16:00:00Z</cp:lastPrinted>
  <dcterms:created xsi:type="dcterms:W3CDTF">2020-11-04T06:54:00Z</dcterms:created>
  <dcterms:modified xsi:type="dcterms:W3CDTF">2020-11-12T07:10:00Z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